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42720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5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20986</w:t>
      </w:r>
    </w:p>
    <w:p w14:paraId="2E0D0903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Dallas, USA, Nov. 17-21,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958EE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2211963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4</w:t>
            </w:r>
          </w:p>
        </w:tc>
      </w:tr>
      <w:tr w14:paraId="5D6D0D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71FE19E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05465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1EE3A0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2F6C8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9705B0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405F61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8.141-1</w:t>
            </w:r>
          </w:p>
        </w:tc>
        <w:tc>
          <w:tcPr>
            <w:tcW w:w="709" w:type="dxa"/>
          </w:tcPr>
          <w:p w14:paraId="0E1CAAA1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F6804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24F3E063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5043C7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889984F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45DFFD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01695C2">
            <w:pPr>
              <w:pStyle w:val="104"/>
              <w:spacing w:after="0"/>
            </w:pPr>
          </w:p>
        </w:tc>
      </w:tr>
      <w:tr w14:paraId="7EF615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ADD6A0D">
            <w:pPr>
              <w:pStyle w:val="104"/>
              <w:spacing w:after="0"/>
            </w:pPr>
          </w:p>
        </w:tc>
      </w:tr>
      <w:tr w14:paraId="790E5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01CE302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60B0EE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7988F10D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2F8BBB89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56755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C80C725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441E5ED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A8882F7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AA06145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6CF653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ADBAB51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17CAC7A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88BD2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73FB124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789C1D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E3E4A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A5CCA8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626D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511BC7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CD4976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draftCR to TS 38.141-1 Introduce the requirement applicability for Rel-19 ATG</w:t>
            </w:r>
          </w:p>
        </w:tc>
      </w:tr>
      <w:tr w14:paraId="3E51A9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E52B75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806486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585CB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15619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28B591E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48BB71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3C2D4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0053A6D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CB2E5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2945F29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932CFB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42376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0ED4A2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2128A0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F314B66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2E7A3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A7E73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03</w:t>
            </w:r>
          </w:p>
        </w:tc>
      </w:tr>
      <w:tr w14:paraId="7F642D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A14474D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E95459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A8B9A0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236DF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C4B175C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F07EA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4605B3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CD187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717EB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576E0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8EFF784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3EBE4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2FA14A2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E2F83C6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634F0D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9E5B771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4418A9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FEB04C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D9F99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207CE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8CEA61E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1453250">
            <w:pPr>
              <w:pStyle w:val="104"/>
              <w:spacing w:after="0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 xml:space="preserve">As agreed in R4-2514796, </w:t>
            </w:r>
            <w:r>
              <w:rPr>
                <w:rFonts w:hint="default" w:cs="Times New Roman"/>
                <w:lang w:val="en-US" w:eastAsia="zh-CN"/>
              </w:rPr>
              <w:t>Applicability of PUSCH performance requirements for ATG scenario</w:t>
            </w:r>
            <w:r>
              <w:rPr>
                <w:rFonts w:hint="eastAsia" w:cs="Times New Roman"/>
                <w:lang w:val="en-US" w:eastAsia="zh-CN"/>
              </w:rPr>
              <w:t xml:space="preserve"> shall be introduced.</w:t>
            </w:r>
          </w:p>
        </w:tc>
      </w:tr>
      <w:tr w14:paraId="433091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0CB42E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E730DCB">
            <w:pPr>
              <w:pStyle w:val="104"/>
              <w:spacing w:after="0"/>
              <w:rPr>
                <w:rFonts w:hint="eastAsia" w:cs="Times New Roman"/>
                <w:lang w:val="en-US" w:eastAsia="zh-CN"/>
              </w:rPr>
            </w:pPr>
          </w:p>
        </w:tc>
      </w:tr>
      <w:tr w14:paraId="0D39A9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DFBD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DB0F15F">
            <w:pPr>
              <w:pStyle w:val="104"/>
              <w:spacing w:after="0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Introduce the a</w:t>
            </w:r>
            <w:r>
              <w:rPr>
                <w:rFonts w:hint="default" w:cs="Times New Roman"/>
                <w:lang w:val="en-US" w:eastAsia="zh-CN"/>
              </w:rPr>
              <w:t>pplicability</w:t>
            </w:r>
            <w:r>
              <w:rPr>
                <w:rFonts w:hint="eastAsia" w:cs="Times New Roman"/>
                <w:lang w:val="en-US" w:eastAsia="zh-CN"/>
              </w:rPr>
              <w:t xml:space="preserve"> rule for </w:t>
            </w:r>
            <w:r>
              <w:rPr>
                <w:rFonts w:hint="default" w:cs="Times New Roman"/>
                <w:lang w:val="en-US" w:eastAsia="zh-CN"/>
              </w:rPr>
              <w:t xml:space="preserve">PUSCH performance requirements for </w:t>
            </w:r>
            <w:r>
              <w:rPr>
                <w:rFonts w:hint="eastAsia" w:cs="Times New Roman"/>
                <w:lang w:val="en-US" w:eastAsia="zh-CN"/>
              </w:rPr>
              <w:t xml:space="preserve">Rel-19 </w:t>
            </w:r>
            <w:r>
              <w:rPr>
                <w:rFonts w:hint="default" w:cs="Times New Roman"/>
                <w:lang w:val="en-US" w:eastAsia="zh-CN"/>
              </w:rPr>
              <w:t>ATG scenario</w:t>
            </w:r>
          </w:p>
        </w:tc>
      </w:tr>
      <w:tr w14:paraId="53750D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960EEC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43D3B8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B36B5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D1E088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066FC9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 Rel-19 ATG spec will not be completed</w:t>
            </w:r>
          </w:p>
        </w:tc>
      </w:tr>
      <w:tr w14:paraId="534115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2288FB1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3871D72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0FE53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38B34BF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92A0A37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8.1.2.11</w:t>
            </w:r>
          </w:p>
        </w:tc>
      </w:tr>
      <w:tr w14:paraId="7E8382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EC2EF5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37BEDF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7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A1A5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8CAD7D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76A037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D9A57D3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C5076B1">
            <w:pPr>
              <w:pStyle w:val="104"/>
              <w:spacing w:after="0"/>
              <w:ind w:left="99"/>
            </w:pPr>
          </w:p>
        </w:tc>
      </w:tr>
      <w:tr w14:paraId="76242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8ADDA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6266FE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F7C31E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7CDC53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5E8538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5FB8F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317DD6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DD458D7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8AC9C4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34B253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3CBB59">
            <w:pPr>
              <w:pStyle w:val="104"/>
              <w:spacing w:after="0"/>
              <w:ind w:left="99"/>
            </w:pPr>
            <w:r>
              <w:t>TS/TR ... CR ...</w:t>
            </w:r>
          </w:p>
        </w:tc>
      </w:tr>
      <w:tr w14:paraId="629244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C4F9DD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35471A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C20441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7E73E1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3427D2A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663CD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BB22AF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ADCD0D9">
            <w:pPr>
              <w:pStyle w:val="104"/>
              <w:spacing w:after="0"/>
            </w:pPr>
          </w:p>
        </w:tc>
      </w:tr>
      <w:tr w14:paraId="0A9211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53BF4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40D6EE">
            <w:pPr>
              <w:pStyle w:val="104"/>
              <w:spacing w:after="0"/>
              <w:ind w:left="100"/>
            </w:pPr>
          </w:p>
        </w:tc>
      </w:tr>
      <w:tr w14:paraId="740FBC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557754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43BAFB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57851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0477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A7D232"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 w14:paraId="0DB06007">
      <w:pPr>
        <w:pStyle w:val="104"/>
        <w:spacing w:after="0"/>
        <w:rPr>
          <w:sz w:val="8"/>
          <w:szCs w:val="8"/>
        </w:rPr>
      </w:pPr>
    </w:p>
    <w:p w14:paraId="27706F5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5396257"/>
    <w:p w14:paraId="4A05B9C6">
      <w:pPr>
        <w:pStyle w:val="2318"/>
        <w:outlineLvl w:val="0"/>
      </w:pPr>
      <w:bookmarkStart w:id="1" w:name="_Toc176944788"/>
      <w:bookmarkStart w:id="2" w:name="_Toc210480016"/>
      <w:r>
        <w:t>==============First change==============</w:t>
      </w:r>
    </w:p>
    <w:p w14:paraId="1B8EEA3E">
      <w:pPr>
        <w:pStyle w:val="5"/>
        <w:rPr>
          <w:rFonts w:eastAsia="宋体"/>
          <w:snapToGrid w:val="0"/>
        </w:rPr>
      </w:pPr>
      <w:r>
        <w:rPr>
          <w:rFonts w:eastAsia="宋体"/>
          <w:lang w:eastAsia="en-US"/>
        </w:rPr>
        <w:t>8.</w:t>
      </w:r>
      <w:r>
        <w:rPr>
          <w:rFonts w:eastAsia="宋体"/>
        </w:rPr>
        <w:t>1</w:t>
      </w:r>
      <w:r>
        <w:rPr>
          <w:rFonts w:eastAsia="宋体"/>
          <w:lang w:eastAsia="en-US"/>
        </w:rPr>
        <w:t>.</w:t>
      </w:r>
      <w:r>
        <w:rPr>
          <w:rFonts w:eastAsia="宋体"/>
        </w:rPr>
        <w:t>2</w:t>
      </w:r>
      <w:r>
        <w:rPr>
          <w:rFonts w:eastAsia="宋体"/>
          <w:lang w:eastAsia="en-US"/>
        </w:rPr>
        <w:t>.1</w:t>
      </w:r>
      <w:r>
        <w:rPr>
          <w:rFonts w:hint="eastAsia" w:eastAsia="宋体"/>
          <w:lang w:val="en-US"/>
        </w:rPr>
        <w:t>1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Applicability</w:t>
      </w:r>
      <w:r>
        <w:rPr>
          <w:rFonts w:eastAsia="宋体"/>
        </w:rPr>
        <w:t xml:space="preserve"> of PUSCH performance </w:t>
      </w:r>
      <w:r>
        <w:rPr>
          <w:rFonts w:eastAsia="宋体"/>
          <w:snapToGrid w:val="0"/>
        </w:rPr>
        <w:t>requirements for ATG scenario</w:t>
      </w:r>
      <w:bookmarkEnd w:id="1"/>
      <w:bookmarkEnd w:id="2"/>
    </w:p>
    <w:p w14:paraId="54BD18B9">
      <w:pPr>
        <w:overflowPunct/>
        <w:autoSpaceDE/>
        <w:autoSpaceDN/>
        <w:adjustRightInd/>
        <w:textAlignment w:val="auto"/>
        <w:rPr>
          <w:rFonts w:eastAsia="宋体"/>
        </w:rPr>
      </w:pPr>
      <w:r>
        <w:rPr>
          <w:rFonts w:eastAsia="宋体"/>
          <w:lang w:eastAsia="en-US"/>
        </w:rPr>
        <w:t>Unless otherwise stated, PUSCH requirement tests in clause 8.2.1, 8.2.2 and 8.2.3 with 1Tx test cases shall apply only for the BS declared to be supported</w:t>
      </w:r>
      <w:r>
        <w:rPr>
          <w:rFonts w:eastAsia="宋体"/>
        </w:rPr>
        <w:t xml:space="preserve"> (see D.123 in table 4.6-1)</w:t>
      </w:r>
      <w:r>
        <w:rPr>
          <w:rFonts w:eastAsia="宋体"/>
          <w:lang w:eastAsia="en-US"/>
        </w:rPr>
        <w:t>.</w:t>
      </w:r>
      <w:r>
        <w:rPr>
          <w:rFonts w:eastAsia="宋体"/>
        </w:rPr>
        <w:t xml:space="preserve"> </w:t>
      </w:r>
    </w:p>
    <w:p w14:paraId="758B9360">
      <w:pPr>
        <w:overflowPunct/>
        <w:autoSpaceDE/>
        <w:autoSpaceDN/>
        <w:adjustRightInd/>
        <w:textAlignment w:val="auto"/>
        <w:rPr>
          <w:ins w:id="0" w:author="CMCC-shiyuan" w:date="2025-11-03T20:13:22Z"/>
          <w:rFonts w:eastAsia="宋体"/>
        </w:rPr>
      </w:pPr>
      <w:ins w:id="1" w:author="CMCC-shiyuan" w:date="2025-11-03T20:13:22Z">
        <w:r>
          <w:rPr>
            <w:rFonts w:eastAsia="宋体"/>
            <w:lang w:eastAsia="en-US"/>
          </w:rPr>
          <w:t xml:space="preserve">Unless otherwise stated, PUSCH requirement tests in clause 8.2.1 with </w:t>
        </w:r>
      </w:ins>
      <w:ins w:id="2" w:author="CMCC-shiyuan" w:date="2025-11-03T20:13:34Z">
        <w:r>
          <w:rPr>
            <w:rFonts w:hint="eastAsia" w:eastAsia="宋体"/>
            <w:lang w:val="en-US" w:eastAsia="zh-CN"/>
          </w:rPr>
          <w:t>2</w:t>
        </w:r>
      </w:ins>
      <w:ins w:id="3" w:author="CMCC-shiyuan" w:date="2025-11-03T20:13:22Z">
        <w:r>
          <w:rPr>
            <w:rFonts w:eastAsia="宋体"/>
            <w:lang w:eastAsia="en-US"/>
          </w:rPr>
          <w:t>Tx</w:t>
        </w:r>
      </w:ins>
      <w:ins w:id="4" w:author="CMCC-shiyuan" w:date="2025-11-03T20:13:37Z">
        <w:r>
          <w:rPr>
            <w:rFonts w:hint="eastAsia" w:eastAsia="宋体"/>
            <w:lang w:val="en-US" w:eastAsia="zh-CN"/>
          </w:rPr>
          <w:t xml:space="preserve"> and</w:t>
        </w:r>
      </w:ins>
      <w:ins w:id="5" w:author="CMCC-shiyuan" w:date="2025-11-03T20:16:33Z">
        <w:r>
          <w:rPr/>
          <w:t xml:space="preserve"> 2 transmission layers</w:t>
        </w:r>
      </w:ins>
      <w:ins w:id="6" w:author="CMCC-shiyuan" w:date="2025-11-03T20:13:22Z">
        <w:r>
          <w:rPr>
            <w:rFonts w:eastAsia="宋体"/>
            <w:lang w:eastAsia="en-US"/>
          </w:rPr>
          <w:t xml:space="preserve"> test cases shall apply only for the BS declared to be supported</w:t>
        </w:r>
      </w:ins>
      <w:ins w:id="7" w:author="CMCC-shiyuan" w:date="2025-11-03T20:13:22Z">
        <w:r>
          <w:rPr>
            <w:rFonts w:eastAsia="宋体"/>
          </w:rPr>
          <w:t xml:space="preserve"> (see D.123 in table 4.6-1)</w:t>
        </w:r>
      </w:ins>
      <w:ins w:id="8" w:author="CMCC-shiyuan" w:date="2025-11-03T20:13:22Z">
        <w:r>
          <w:rPr>
            <w:rFonts w:eastAsia="宋体"/>
            <w:lang w:eastAsia="en-US"/>
          </w:rPr>
          <w:t>.</w:t>
        </w:r>
      </w:ins>
      <w:ins w:id="9" w:author="CMCC-shiyuan" w:date="2025-11-03T20:13:22Z">
        <w:r>
          <w:rPr>
            <w:rFonts w:eastAsia="宋体"/>
          </w:rPr>
          <w:t xml:space="preserve"> </w:t>
        </w:r>
      </w:ins>
    </w:p>
    <w:p w14:paraId="62223480"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eastAsia="宋体"/>
          <w:lang w:eastAsia="en-US"/>
        </w:rPr>
        <w:t>Unless otherwise stated, PUSCH requirement tests in clause 8.2.14 shall apply only for the BS declared to be supported</w:t>
      </w:r>
      <w:r>
        <w:rPr>
          <w:rFonts w:eastAsia="宋体"/>
        </w:rPr>
        <w:t xml:space="preserve"> (see D.123 in table 4.6-1)</w:t>
      </w:r>
      <w:r>
        <w:rPr>
          <w:rFonts w:eastAsia="宋体"/>
          <w:lang w:eastAsia="en-US"/>
        </w:rPr>
        <w:t>.</w:t>
      </w:r>
      <w:r>
        <w:rPr>
          <w:rFonts w:eastAsia="宋体"/>
        </w:rPr>
        <w:t xml:space="preserve"> </w:t>
      </w:r>
    </w:p>
    <w:p w14:paraId="6F3258E0">
      <w:pPr>
        <w:pStyle w:val="2318"/>
        <w:outlineLvl w:val="0"/>
      </w:pPr>
      <w:r>
        <w:t>==============End of change==============</w:t>
      </w:r>
    </w:p>
    <w:p w14:paraId="2FE63908">
      <w:pPr>
        <w:jc w:val="center"/>
        <w:outlineLvl w:val="0"/>
        <w:rPr>
          <w:b/>
          <w:bCs/>
          <w:lang w:eastAsia="zh-CN"/>
        </w:rPr>
      </w:pPr>
      <w:bookmarkStart w:id="3" w:name="_GoBack"/>
      <w:bookmarkEnd w:id="3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E4A1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553F6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5464F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96DCA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2AEB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1B51A2"/>
    <w:rsid w:val="01C36087"/>
    <w:rsid w:val="01DF2377"/>
    <w:rsid w:val="02510083"/>
    <w:rsid w:val="028D6997"/>
    <w:rsid w:val="02A26FC4"/>
    <w:rsid w:val="03230061"/>
    <w:rsid w:val="03C05177"/>
    <w:rsid w:val="03F12CD4"/>
    <w:rsid w:val="040F33C5"/>
    <w:rsid w:val="04AB1045"/>
    <w:rsid w:val="04AB4178"/>
    <w:rsid w:val="04AB4D30"/>
    <w:rsid w:val="050B435F"/>
    <w:rsid w:val="05463B73"/>
    <w:rsid w:val="05E83B00"/>
    <w:rsid w:val="05FD09AF"/>
    <w:rsid w:val="06460A5E"/>
    <w:rsid w:val="076311A9"/>
    <w:rsid w:val="07E16B16"/>
    <w:rsid w:val="08751D48"/>
    <w:rsid w:val="097F01FB"/>
    <w:rsid w:val="09F63CC6"/>
    <w:rsid w:val="0A4F03C6"/>
    <w:rsid w:val="0A550C93"/>
    <w:rsid w:val="0A8D366C"/>
    <w:rsid w:val="0AC32834"/>
    <w:rsid w:val="0BD15FC4"/>
    <w:rsid w:val="0C763C13"/>
    <w:rsid w:val="0C9D4E97"/>
    <w:rsid w:val="0F0A68E2"/>
    <w:rsid w:val="0FCC2905"/>
    <w:rsid w:val="0FFA4B0D"/>
    <w:rsid w:val="0FFA65FD"/>
    <w:rsid w:val="12815DBC"/>
    <w:rsid w:val="12861570"/>
    <w:rsid w:val="12C87B89"/>
    <w:rsid w:val="136F50D1"/>
    <w:rsid w:val="150B2C97"/>
    <w:rsid w:val="157D1E2F"/>
    <w:rsid w:val="15F12514"/>
    <w:rsid w:val="16D2673C"/>
    <w:rsid w:val="186F764A"/>
    <w:rsid w:val="1A70320C"/>
    <w:rsid w:val="1A7E307F"/>
    <w:rsid w:val="1BDC3C5B"/>
    <w:rsid w:val="1BF265A2"/>
    <w:rsid w:val="1C275729"/>
    <w:rsid w:val="1CC91D43"/>
    <w:rsid w:val="1CE13DCB"/>
    <w:rsid w:val="1D181638"/>
    <w:rsid w:val="1D731937"/>
    <w:rsid w:val="1E0351F2"/>
    <w:rsid w:val="1E140EBD"/>
    <w:rsid w:val="1E4A3CC7"/>
    <w:rsid w:val="1E632CD3"/>
    <w:rsid w:val="1F377686"/>
    <w:rsid w:val="1F660067"/>
    <w:rsid w:val="1FE053F3"/>
    <w:rsid w:val="200337DB"/>
    <w:rsid w:val="220E46F5"/>
    <w:rsid w:val="22A9583F"/>
    <w:rsid w:val="22DC2D06"/>
    <w:rsid w:val="23191679"/>
    <w:rsid w:val="24A23343"/>
    <w:rsid w:val="25170C1C"/>
    <w:rsid w:val="264679CF"/>
    <w:rsid w:val="26640207"/>
    <w:rsid w:val="268760A7"/>
    <w:rsid w:val="26C048A1"/>
    <w:rsid w:val="26E00471"/>
    <w:rsid w:val="271A038F"/>
    <w:rsid w:val="27C2034A"/>
    <w:rsid w:val="298E37C6"/>
    <w:rsid w:val="29982961"/>
    <w:rsid w:val="29FB4A91"/>
    <w:rsid w:val="2A174259"/>
    <w:rsid w:val="2A2C4A41"/>
    <w:rsid w:val="2A520D80"/>
    <w:rsid w:val="2BA60A71"/>
    <w:rsid w:val="2BAE0430"/>
    <w:rsid w:val="2BFD3648"/>
    <w:rsid w:val="2C1B152B"/>
    <w:rsid w:val="2CE645A5"/>
    <w:rsid w:val="2D7B6F8A"/>
    <w:rsid w:val="2DF525A6"/>
    <w:rsid w:val="2E6B78FB"/>
    <w:rsid w:val="2EDE6B53"/>
    <w:rsid w:val="2F05302A"/>
    <w:rsid w:val="2F6E1091"/>
    <w:rsid w:val="2F980C2F"/>
    <w:rsid w:val="318E7C07"/>
    <w:rsid w:val="31A35B0F"/>
    <w:rsid w:val="31CF1E25"/>
    <w:rsid w:val="323C788B"/>
    <w:rsid w:val="326D5353"/>
    <w:rsid w:val="32956289"/>
    <w:rsid w:val="33322711"/>
    <w:rsid w:val="346D414A"/>
    <w:rsid w:val="34BD2D99"/>
    <w:rsid w:val="35406559"/>
    <w:rsid w:val="36557308"/>
    <w:rsid w:val="37232195"/>
    <w:rsid w:val="377463AE"/>
    <w:rsid w:val="383210E8"/>
    <w:rsid w:val="386872E2"/>
    <w:rsid w:val="39531481"/>
    <w:rsid w:val="3AC5501C"/>
    <w:rsid w:val="3C802506"/>
    <w:rsid w:val="3C935538"/>
    <w:rsid w:val="3CB37A5E"/>
    <w:rsid w:val="3D300DCA"/>
    <w:rsid w:val="3E8B207A"/>
    <w:rsid w:val="3E9F5046"/>
    <w:rsid w:val="3F3362C1"/>
    <w:rsid w:val="3FF35DEB"/>
    <w:rsid w:val="40616830"/>
    <w:rsid w:val="40662EEC"/>
    <w:rsid w:val="414C53A0"/>
    <w:rsid w:val="41740B37"/>
    <w:rsid w:val="420063C1"/>
    <w:rsid w:val="42554264"/>
    <w:rsid w:val="42B34788"/>
    <w:rsid w:val="43737D65"/>
    <w:rsid w:val="438F3899"/>
    <w:rsid w:val="44100939"/>
    <w:rsid w:val="45AD626E"/>
    <w:rsid w:val="4668473C"/>
    <w:rsid w:val="47670F66"/>
    <w:rsid w:val="48F353CC"/>
    <w:rsid w:val="49705A5A"/>
    <w:rsid w:val="49BA335B"/>
    <w:rsid w:val="49DC7A4B"/>
    <w:rsid w:val="4A1479DC"/>
    <w:rsid w:val="4B494317"/>
    <w:rsid w:val="4D7520F5"/>
    <w:rsid w:val="4DA23997"/>
    <w:rsid w:val="4DB9416D"/>
    <w:rsid w:val="4E0863A4"/>
    <w:rsid w:val="4E2F1DE7"/>
    <w:rsid w:val="4ED04117"/>
    <w:rsid w:val="4EED4266"/>
    <w:rsid w:val="4FD058E3"/>
    <w:rsid w:val="4FDF1E5A"/>
    <w:rsid w:val="50352402"/>
    <w:rsid w:val="509F054F"/>
    <w:rsid w:val="51327C78"/>
    <w:rsid w:val="524E2F95"/>
    <w:rsid w:val="52524AE4"/>
    <w:rsid w:val="529514B5"/>
    <w:rsid w:val="535302E4"/>
    <w:rsid w:val="545E4EF7"/>
    <w:rsid w:val="553755C4"/>
    <w:rsid w:val="55F74FCB"/>
    <w:rsid w:val="56AA42D8"/>
    <w:rsid w:val="574609F4"/>
    <w:rsid w:val="57C008C7"/>
    <w:rsid w:val="57E057F7"/>
    <w:rsid w:val="58A73E8A"/>
    <w:rsid w:val="5A64202E"/>
    <w:rsid w:val="5C8102A8"/>
    <w:rsid w:val="5CFB5BDB"/>
    <w:rsid w:val="5D1A067D"/>
    <w:rsid w:val="5D1D6D54"/>
    <w:rsid w:val="5D2B67E2"/>
    <w:rsid w:val="5D53349A"/>
    <w:rsid w:val="5D9401BF"/>
    <w:rsid w:val="5E3F7232"/>
    <w:rsid w:val="5E795F95"/>
    <w:rsid w:val="5F761FB5"/>
    <w:rsid w:val="5F902880"/>
    <w:rsid w:val="5FD614CB"/>
    <w:rsid w:val="60A25C94"/>
    <w:rsid w:val="61691FA1"/>
    <w:rsid w:val="62CB6DF3"/>
    <w:rsid w:val="632C0340"/>
    <w:rsid w:val="633663E0"/>
    <w:rsid w:val="63462575"/>
    <w:rsid w:val="63EE2AC7"/>
    <w:rsid w:val="63EF2222"/>
    <w:rsid w:val="63F14034"/>
    <w:rsid w:val="641434DC"/>
    <w:rsid w:val="643735C6"/>
    <w:rsid w:val="646A1D02"/>
    <w:rsid w:val="66850861"/>
    <w:rsid w:val="672B53F3"/>
    <w:rsid w:val="68B46104"/>
    <w:rsid w:val="6938262C"/>
    <w:rsid w:val="694A0D42"/>
    <w:rsid w:val="6AAB7712"/>
    <w:rsid w:val="6AE92831"/>
    <w:rsid w:val="6B3052FA"/>
    <w:rsid w:val="6B4967E3"/>
    <w:rsid w:val="6BFC0521"/>
    <w:rsid w:val="6C933A77"/>
    <w:rsid w:val="6CBB4F9B"/>
    <w:rsid w:val="6D993FD1"/>
    <w:rsid w:val="6EDA6967"/>
    <w:rsid w:val="6EDA74D7"/>
    <w:rsid w:val="6F546DF3"/>
    <w:rsid w:val="6F564E95"/>
    <w:rsid w:val="71525E28"/>
    <w:rsid w:val="71AF6D07"/>
    <w:rsid w:val="71BE6B7B"/>
    <w:rsid w:val="71EB45E8"/>
    <w:rsid w:val="72B27E9C"/>
    <w:rsid w:val="733E3F29"/>
    <w:rsid w:val="74962645"/>
    <w:rsid w:val="751757D5"/>
    <w:rsid w:val="75196637"/>
    <w:rsid w:val="75832E70"/>
    <w:rsid w:val="76BD7F9E"/>
    <w:rsid w:val="76FD5DC7"/>
    <w:rsid w:val="774E7ADD"/>
    <w:rsid w:val="77557AB9"/>
    <w:rsid w:val="7761115B"/>
    <w:rsid w:val="77CA30C0"/>
    <w:rsid w:val="781166D5"/>
    <w:rsid w:val="79204C29"/>
    <w:rsid w:val="79C52F30"/>
    <w:rsid w:val="7A554954"/>
    <w:rsid w:val="7BA51C75"/>
    <w:rsid w:val="7BF03E9F"/>
    <w:rsid w:val="7C1326C0"/>
    <w:rsid w:val="7C354194"/>
    <w:rsid w:val="7C9A5C09"/>
    <w:rsid w:val="7D5C6540"/>
    <w:rsid w:val="7DA57B88"/>
    <w:rsid w:val="7DB33A21"/>
    <w:rsid w:val="7E63226E"/>
    <w:rsid w:val="7E791138"/>
    <w:rsid w:val="7EDA744A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6904</Words>
  <Characters>39359</Characters>
  <Lines>327</Lines>
  <Paragraphs>92</Paragraphs>
  <TotalTime>0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2025-11-07T08:33:29Z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